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27803" w14:textId="2A8CBB3E" w:rsidR="000D0C72" w:rsidRDefault="000D0C72" w:rsidP="008764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130851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#124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R3-243043</w:t>
      </w:r>
    </w:p>
    <w:p w14:paraId="51E30539" w14:textId="77777777" w:rsidR="000D0C72" w:rsidRDefault="000D0C72" w:rsidP="000D0C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6AD0582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13346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46BC9" w:rsidR="001E41F3" w:rsidRPr="00410371" w:rsidRDefault="00D858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17DF">
                <w:rPr>
                  <w:b/>
                  <w:noProof/>
                  <w:sz w:val="28"/>
                </w:rPr>
                <w:t>38.</w:t>
              </w:r>
              <w:r w:rsidR="00491144">
                <w:rPr>
                  <w:b/>
                  <w:noProof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3DB5E1" w:rsidR="001E41F3" w:rsidRPr="00410371" w:rsidRDefault="00F91EEC" w:rsidP="00647F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E723B1" w:rsidR="001E41F3" w:rsidRPr="00410371" w:rsidRDefault="000D0C72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BEAC1" w:rsidR="001E41F3" w:rsidRPr="004917DF" w:rsidRDefault="00491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17DF">
              <w:rPr>
                <w:b/>
                <w:noProof/>
                <w:sz w:val="28"/>
              </w:rPr>
              <w:t>18.</w:t>
            </w:r>
            <w:r w:rsidR="00647FD0">
              <w:rPr>
                <w:b/>
                <w:noProof/>
                <w:sz w:val="28"/>
              </w:rPr>
              <w:t>1</w:t>
            </w:r>
            <w:r w:rsidRPr="004917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DF665C" w:rsidR="001E41F3" w:rsidRDefault="004917DF">
            <w:pPr>
              <w:pStyle w:val="CRCoverPage"/>
              <w:spacing w:after="0"/>
              <w:ind w:left="100"/>
              <w:rPr>
                <w:noProof/>
              </w:rPr>
            </w:pPr>
            <w:r w:rsidRPr="004917DF">
              <w:t>SDT RRC</w:t>
            </w:r>
            <w:r w:rsidR="006D57AB">
              <w:rPr>
                <w:lang w:eastAsia="zh-CN"/>
              </w:rPr>
              <w:t xml:space="preserve"> </w:t>
            </w:r>
            <w:r w:rsidR="000746DD">
              <w:rPr>
                <w:rFonts w:hint="eastAsia"/>
                <w:lang w:eastAsia="zh-CN"/>
              </w:rPr>
              <w:t>R</w:t>
            </w:r>
            <w:r w:rsidRPr="004917DF">
              <w:t>elease with resume indication</w:t>
            </w:r>
            <w:r w:rsidR="00D70881">
              <w:t xml:space="preserve"> </w:t>
            </w:r>
            <w:r w:rsidR="00D70881" w:rsidRPr="00D70881">
              <w:t>[SDT_ReleaseEnh]</w:t>
            </w:r>
            <w:r w:rsidRPr="004917D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A868C9" w:rsidR="001E41F3" w:rsidRDefault="00F71A68">
            <w:pPr>
              <w:pStyle w:val="CRCoverPage"/>
              <w:spacing w:after="0"/>
              <w:ind w:left="100"/>
              <w:rPr>
                <w:noProof/>
              </w:rPr>
            </w:pPr>
            <w:r w:rsidRPr="00F71A68">
              <w:rPr>
                <w:noProof/>
              </w:rPr>
              <w:t>Huawei, Qualcomm Incorporated, Lenovo</w:t>
            </w:r>
            <w:r w:rsidR="00647FD0">
              <w:rPr>
                <w:noProof/>
              </w:rPr>
              <w:t>, ZTE</w:t>
            </w:r>
            <w:r w:rsidR="00083000">
              <w:rPr>
                <w:noProof/>
              </w:rPr>
              <w:t xml:space="preserve">, </w:t>
            </w:r>
            <w:r w:rsidR="00083000" w:rsidRPr="00083000">
              <w:rPr>
                <w:noProof/>
              </w:rPr>
              <w:t>LG Electronics</w:t>
            </w:r>
            <w:r w:rsidR="003C7192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C6548" w:rsidR="001E41F3" w:rsidRDefault="00FE5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0539A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153F0B">
              <w:t>04-</w:t>
            </w:r>
            <w:r w:rsidR="000D0C72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E8197" w:rsidR="001E41F3" w:rsidRDefault="002851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3CB2BB" w:rsidR="001E41F3" w:rsidRDefault="00D858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E46E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DBDD4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13346">
              <w:rPr>
                <w:i/>
                <w:noProof/>
                <w:sz w:val="18"/>
              </w:rPr>
              <w:t>Rel-8</w:t>
            </w:r>
            <w:r w:rsidR="00613346">
              <w:rPr>
                <w:i/>
                <w:noProof/>
                <w:sz w:val="18"/>
              </w:rPr>
              <w:tab/>
              <w:t>(Release 8)</w:t>
            </w:r>
            <w:r w:rsidR="00613346">
              <w:rPr>
                <w:i/>
                <w:noProof/>
                <w:sz w:val="18"/>
              </w:rPr>
              <w:br/>
              <w:t>Rel-9</w:t>
            </w:r>
            <w:r w:rsidR="00613346">
              <w:rPr>
                <w:i/>
                <w:noProof/>
                <w:sz w:val="18"/>
              </w:rPr>
              <w:tab/>
              <w:t>(Release 9)</w:t>
            </w:r>
            <w:r w:rsidR="00613346">
              <w:rPr>
                <w:i/>
                <w:noProof/>
                <w:sz w:val="18"/>
              </w:rPr>
              <w:br/>
              <w:t>Rel-10</w:t>
            </w:r>
            <w:r w:rsidR="00613346">
              <w:rPr>
                <w:i/>
                <w:noProof/>
                <w:sz w:val="18"/>
              </w:rPr>
              <w:tab/>
              <w:t>(Release 10)</w:t>
            </w:r>
            <w:r w:rsidR="00613346">
              <w:rPr>
                <w:i/>
                <w:noProof/>
                <w:sz w:val="18"/>
              </w:rPr>
              <w:br/>
              <w:t>Rel-11</w:t>
            </w:r>
            <w:r w:rsidR="00613346">
              <w:rPr>
                <w:i/>
                <w:noProof/>
                <w:sz w:val="18"/>
              </w:rPr>
              <w:tab/>
              <w:t>(Release 11)</w:t>
            </w:r>
            <w:r w:rsidR="00613346">
              <w:rPr>
                <w:i/>
                <w:noProof/>
                <w:sz w:val="18"/>
              </w:rPr>
              <w:br/>
              <w:t>…</w:t>
            </w:r>
            <w:r w:rsidR="00613346">
              <w:rPr>
                <w:i/>
                <w:noProof/>
                <w:sz w:val="18"/>
              </w:rPr>
              <w:br/>
              <w:t>Rel-17</w:t>
            </w:r>
            <w:r w:rsidR="00613346">
              <w:rPr>
                <w:i/>
                <w:noProof/>
                <w:sz w:val="18"/>
              </w:rPr>
              <w:tab/>
              <w:t>(Release 17)</w:t>
            </w:r>
            <w:r w:rsidR="00613346">
              <w:rPr>
                <w:i/>
                <w:noProof/>
                <w:sz w:val="18"/>
              </w:rPr>
              <w:br/>
              <w:t>Rel-18</w:t>
            </w:r>
            <w:r w:rsidR="00613346">
              <w:rPr>
                <w:i/>
                <w:noProof/>
                <w:sz w:val="18"/>
              </w:rPr>
              <w:tab/>
              <w:t>(Release 18)</w:t>
            </w:r>
            <w:r w:rsidR="00613346">
              <w:rPr>
                <w:i/>
                <w:noProof/>
                <w:sz w:val="18"/>
              </w:rPr>
              <w:br/>
              <w:t>Rel-19</w:t>
            </w:r>
            <w:r w:rsidR="00613346">
              <w:rPr>
                <w:i/>
                <w:noProof/>
                <w:sz w:val="18"/>
              </w:rPr>
              <w:tab/>
              <w:t>(Release 19)</w:t>
            </w:r>
            <w:r w:rsidR="00613346">
              <w:rPr>
                <w:i/>
                <w:noProof/>
                <w:sz w:val="18"/>
              </w:rPr>
              <w:br/>
              <w:t>Rel-20</w:t>
            </w:r>
            <w:r w:rsidR="00613346">
              <w:rPr>
                <w:i/>
                <w:noProof/>
                <w:sz w:val="18"/>
              </w:rPr>
              <w:tab/>
              <w:t>(Release 20</w:t>
            </w:r>
            <w:r w:rsidR="00AE45FB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61AE2D5A" w:rsidR="00074A8D" w:rsidRDefault="00EB00DD" w:rsidP="00A133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R18 TEI, RAN2 </w:t>
            </w:r>
            <w:r w:rsidR="00FE55CA">
              <w:rPr>
                <w:rFonts w:hint="eastAsia"/>
                <w:lang w:eastAsia="zh-CN"/>
              </w:rPr>
              <w:t>feedback</w:t>
            </w:r>
            <w:r w:rsidR="00FE55CA">
              <w:rPr>
                <w:lang w:eastAsia="zh-CN"/>
              </w:rPr>
              <w:t xml:space="preserve"> in </w:t>
            </w:r>
            <w:r w:rsidR="00FE55CA" w:rsidRPr="00FE55CA">
              <w:rPr>
                <w:lang w:eastAsia="zh-CN"/>
              </w:rPr>
              <w:t>R2-2313759</w:t>
            </w:r>
            <w:r w:rsidR="00FE55CA">
              <w:rPr>
                <w:lang w:eastAsia="zh-CN"/>
              </w:rPr>
              <w:t xml:space="preserve"> that it was </w:t>
            </w:r>
            <w:r>
              <w:rPr>
                <w:lang w:eastAsia="zh-CN"/>
              </w:rPr>
              <w:t xml:space="preserve">agreed </w:t>
            </w:r>
            <w:r w:rsidR="00A13385">
              <w:rPr>
                <w:lang w:eastAsia="zh-CN"/>
              </w:rPr>
              <w:t xml:space="preserve">that a </w:t>
            </w:r>
            <w:r w:rsidR="00CE68C6">
              <w:rPr>
                <w:lang w:eastAsia="zh-CN"/>
              </w:rPr>
              <w:t xml:space="preserve">resume indication can be provided in </w:t>
            </w:r>
            <w:r w:rsidR="00CE68C6" w:rsidRPr="00491144">
              <w:rPr>
                <w:i/>
                <w:iCs/>
                <w:lang w:eastAsia="zh-CN"/>
              </w:rPr>
              <w:t>RRC</w:t>
            </w:r>
            <w:r w:rsidR="000746DD" w:rsidRPr="00491144">
              <w:rPr>
                <w:i/>
                <w:iCs/>
                <w:lang w:eastAsia="zh-CN"/>
              </w:rPr>
              <w:t>R</w:t>
            </w:r>
            <w:r w:rsidR="00CE68C6" w:rsidRPr="00491144">
              <w:rPr>
                <w:i/>
                <w:iCs/>
                <w:lang w:eastAsia="zh-CN"/>
              </w:rPr>
              <w:t>elease</w:t>
            </w:r>
            <w:r w:rsidR="00CE68C6">
              <w:rPr>
                <w:lang w:eastAsia="zh-CN"/>
              </w:rPr>
              <w:t xml:space="preserve"> message to</w:t>
            </w:r>
            <w:r w:rsidR="00A13385">
              <w:rPr>
                <w:lang w:eastAsia="zh-CN"/>
              </w:rPr>
              <w:t xml:space="preserve"> terminate SDT and</w:t>
            </w:r>
            <w:r w:rsidR="00CE68C6">
              <w:rPr>
                <w:lang w:eastAsia="zh-CN"/>
              </w:rPr>
              <w:t xml:space="preserve"> trigger UE to initiate </w:t>
            </w:r>
            <w:r w:rsidR="00A13385">
              <w:rPr>
                <w:lang w:eastAsia="zh-CN"/>
              </w:rPr>
              <w:t xml:space="preserve">another </w:t>
            </w:r>
            <w:r w:rsidR="00CE68C6">
              <w:rPr>
                <w:lang w:eastAsia="zh-CN"/>
              </w:rPr>
              <w:t>RRC resume procedure</w:t>
            </w:r>
            <w:r w:rsidR="00A13385">
              <w:rPr>
                <w:lang w:eastAsia="zh-CN"/>
              </w:rPr>
              <w:t xml:space="preserve"> to transit to RRC CONNECTED state</w:t>
            </w:r>
            <w:r w:rsidR="005C4288">
              <w:rPr>
                <w:lang w:eastAsia="zh-CN"/>
              </w:rPr>
              <w:t>,</w:t>
            </w:r>
            <w:r w:rsidR="00CE68C6">
              <w:rPr>
                <w:lang w:eastAsia="zh-CN"/>
              </w:rPr>
              <w:t xml:space="preserve"> in case the non-SDT data arrival or large size SDT data arrival during</w:t>
            </w:r>
            <w:r w:rsidR="007F43D5">
              <w:rPr>
                <w:lang w:eastAsia="zh-CN"/>
              </w:rPr>
              <w:t xml:space="preserve"> the ongoing</w:t>
            </w:r>
            <w:r w:rsidR="00CE68C6">
              <w:rPr>
                <w:lang w:eastAsia="zh-CN"/>
              </w:rPr>
              <w:t xml:space="preserve"> SDT without anchor relocation</w:t>
            </w:r>
            <w:r w:rsidR="005C4288">
              <w:rPr>
                <w:lang w:eastAsia="zh-CN"/>
              </w:rPr>
              <w:t>,</w:t>
            </w:r>
            <w:r w:rsidR="00A13385">
              <w:rPr>
                <w:lang w:eastAsia="zh-CN"/>
              </w:rPr>
              <w:t xml:space="preserve"> as specified in TS 38.331</w:t>
            </w:r>
            <w:r w:rsidR="005A7EB7">
              <w:rPr>
                <w:rFonts w:hint="eastAsia"/>
                <w:lang w:eastAsia="zh-CN"/>
              </w:rPr>
              <w:t>：</w:t>
            </w:r>
            <w:r w:rsidR="00A13385">
              <w:rPr>
                <w:lang w:eastAsia="zh-CN"/>
              </w:rPr>
              <w:t xml:space="preserve"> </w:t>
            </w:r>
          </w:p>
          <w:p w14:paraId="5B381549" w14:textId="77777777" w:rsidR="00CE68C6" w:rsidRDefault="00CE68C6" w:rsidP="00CE68C6">
            <w:pPr>
              <w:pStyle w:val="TAL"/>
              <w:rPr>
                <w:b/>
                <w:i/>
                <w:iCs/>
                <w:lang w:eastAsia="ko-KR"/>
              </w:rPr>
            </w:pPr>
          </w:p>
          <w:p w14:paraId="5AD6A28F" w14:textId="209DA7B9" w:rsidR="00CE68C6" w:rsidRPr="006D57AB" w:rsidRDefault="00CE68C6" w:rsidP="00491144">
            <w:pPr>
              <w:pStyle w:val="TAL"/>
              <w:ind w:left="284"/>
              <w:rPr>
                <w:b/>
                <w:i/>
                <w:iCs/>
                <w:lang w:eastAsia="ko-KR"/>
              </w:rPr>
            </w:pPr>
            <w:r w:rsidRPr="006D57AB">
              <w:rPr>
                <w:b/>
                <w:i/>
                <w:iCs/>
                <w:lang w:eastAsia="ko-KR"/>
              </w:rPr>
              <w:t>resumeIndication</w:t>
            </w:r>
          </w:p>
          <w:p w14:paraId="352E87F8" w14:textId="77272562" w:rsidR="00CE68C6" w:rsidRPr="00491144" w:rsidRDefault="00CE68C6" w:rsidP="00491144">
            <w:pPr>
              <w:pStyle w:val="CRCoverPage"/>
              <w:spacing w:after="0"/>
              <w:ind w:left="384"/>
              <w:rPr>
                <w:i/>
                <w:iCs/>
              </w:rPr>
            </w:pPr>
            <w:r w:rsidRPr="00491144">
              <w:rPr>
                <w:i/>
                <w:iCs/>
                <w:lang w:eastAsia="ko-KR"/>
              </w:rPr>
              <w:t xml:space="preserve">Indicates that the UE shall trigger the RRC connection resume procedure after receiving this </w:t>
            </w:r>
            <w:r w:rsidRPr="006D57AB">
              <w:rPr>
                <w:i/>
                <w:iCs/>
                <w:lang w:eastAsia="ko-KR"/>
              </w:rPr>
              <w:t>RRCRelease</w:t>
            </w:r>
            <w:r w:rsidRPr="00491144">
              <w:rPr>
                <w:i/>
                <w:iCs/>
                <w:lang w:eastAsia="ko-KR"/>
              </w:rPr>
              <w:t xml:space="preserve"> message, as specified in clause 5.3.8.3. The network only includes this field in the </w:t>
            </w:r>
            <w:r w:rsidRPr="006D57AB">
              <w:rPr>
                <w:i/>
                <w:iCs/>
                <w:lang w:eastAsia="ko-KR"/>
              </w:rPr>
              <w:t>RRCRelease</w:t>
            </w:r>
            <w:r w:rsidRPr="00491144">
              <w:rPr>
                <w:i/>
                <w:iCs/>
                <w:lang w:eastAsia="ko-KR"/>
              </w:rPr>
              <w:t xml:space="preserve"> message used to terminate an ongoing SDT procedure.</w:t>
            </w:r>
          </w:p>
          <w:p w14:paraId="6B24530F" w14:textId="77777777" w:rsidR="00A13385" w:rsidRDefault="00A13385" w:rsidP="00A1338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1C72AF" w14:textId="2445814E" w:rsidR="00A13385" w:rsidRDefault="00A13385" w:rsidP="00A133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</w:t>
            </w:r>
            <w:r w:rsidR="00B135E8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above is not reflected in the </w:t>
            </w:r>
            <w:r w:rsidR="006D57AB">
              <w:rPr>
                <w:rFonts w:hint="eastAsia"/>
                <w:lang w:eastAsia="zh-CN"/>
              </w:rPr>
              <w:t>RAN3</w:t>
            </w:r>
            <w:r w:rsidR="006D57AB">
              <w:rPr>
                <w:lang w:eastAsia="zh-CN"/>
              </w:rPr>
              <w:t xml:space="preserve"> </w:t>
            </w:r>
            <w:r w:rsidR="006D57AB">
              <w:rPr>
                <w:rFonts w:hint="eastAsia"/>
                <w:lang w:eastAsia="zh-CN"/>
              </w:rPr>
              <w:t>defined</w:t>
            </w:r>
            <w:r w:rsidR="006D57AB">
              <w:rPr>
                <w:lang w:eastAsia="zh-CN"/>
              </w:rPr>
              <w:t xml:space="preserve"> </w:t>
            </w:r>
            <w:r w:rsidR="00E97985">
              <w:rPr>
                <w:lang w:eastAsia="zh-CN"/>
              </w:rPr>
              <w:t>SDT call flows</w:t>
            </w:r>
            <w:r>
              <w:rPr>
                <w:lang w:eastAsia="zh-CN"/>
              </w:rPr>
              <w:t xml:space="preserve"> in TS 38.</w:t>
            </w:r>
            <w:r w:rsidR="00491144">
              <w:rPr>
                <w:lang w:eastAsia="zh-CN"/>
              </w:rPr>
              <w:t>401</w:t>
            </w:r>
            <w:r>
              <w:rPr>
                <w:lang w:eastAsia="zh-CN"/>
              </w:rPr>
              <w:t>.</w:t>
            </w:r>
            <w:r w:rsidR="00C94378">
              <w:rPr>
                <w:lang w:eastAsia="zh-CN"/>
              </w:rPr>
              <w:t xml:space="preserve"> With this, the gNB does not have to move the UE to RRC_Inactive in the related scenarios, but in current spec, the gNB has to move the UE to RRC_Inactive or RRC_Idle.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BECBAC" w:rsidR="00231F4F" w:rsidRPr="00231F4F" w:rsidRDefault="00491144" w:rsidP="00025F2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Capture </w:t>
            </w:r>
            <w:r w:rsidR="00CE68C6" w:rsidRPr="00491144">
              <w:rPr>
                <w:i/>
                <w:iCs/>
                <w:lang w:eastAsia="zh-CN"/>
              </w:rPr>
              <w:t>RRCRelease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message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with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resume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indication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in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the</w:t>
            </w:r>
            <w:r w:rsidR="00CE68C6">
              <w:rPr>
                <w:lang w:eastAsia="zh-CN"/>
              </w:rPr>
              <w:t xml:space="preserve"> </w:t>
            </w:r>
            <w:r w:rsidR="007F43D5">
              <w:rPr>
                <w:lang w:eastAsia="zh-CN"/>
              </w:rPr>
              <w:t xml:space="preserve">stage 2 </w:t>
            </w:r>
            <w:r w:rsidR="00CE68C6">
              <w:rPr>
                <w:rFonts w:hint="eastAsia"/>
                <w:lang w:eastAsia="zh-CN"/>
              </w:rPr>
              <w:t>procedure</w:t>
            </w:r>
            <w:r>
              <w:rPr>
                <w:lang w:eastAsia="zh-CN"/>
              </w:rPr>
              <w:t>s</w:t>
            </w:r>
            <w:r w:rsidR="00CE68C6">
              <w:rPr>
                <w:lang w:eastAsia="zh-CN"/>
              </w:rPr>
              <w:t xml:space="preserve"> </w:t>
            </w:r>
            <w:r w:rsidR="00A13385">
              <w:rPr>
                <w:lang w:eastAsia="zh-CN"/>
              </w:rPr>
              <w:t xml:space="preserve">for </w:t>
            </w:r>
            <w:r w:rsidR="00CE68C6">
              <w:rPr>
                <w:rFonts w:hint="eastAsia"/>
                <w:lang w:eastAsia="zh-CN"/>
              </w:rPr>
              <w:t>SDT</w:t>
            </w:r>
            <w:r w:rsidR="00CE68C6">
              <w:rPr>
                <w:lang w:eastAsia="zh-CN"/>
              </w:rPr>
              <w:t xml:space="preserve"> without </w:t>
            </w:r>
            <w:r w:rsidR="00CE68C6">
              <w:rPr>
                <w:rFonts w:hint="eastAsia"/>
                <w:lang w:eastAsia="zh-CN"/>
              </w:rPr>
              <w:t>anchor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relocation</w:t>
            </w:r>
            <w:r w:rsidR="00647FD0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2585A" w:rsidR="001E41F3" w:rsidRDefault="00CB222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91144">
              <w:rPr>
                <w:lang w:eastAsia="zh-CN"/>
              </w:rPr>
              <w:t xml:space="preserve">Overall procedure </w:t>
            </w:r>
            <w:r w:rsidR="00491144">
              <w:rPr>
                <w:lang w:eastAsia="zh-CN"/>
              </w:rPr>
              <w:t xml:space="preserve">incorrect and </w:t>
            </w:r>
            <w:r w:rsidRPr="00491144">
              <w:rPr>
                <w:lang w:eastAsia="zh-CN"/>
              </w:rPr>
              <w:t>incomplete for SDT without UE Context Relocation</w:t>
            </w:r>
            <w:r w:rsidR="00D115BF">
              <w:rPr>
                <w:lang w:eastAsia="zh-CN"/>
              </w:rPr>
              <w:t xml:space="preserve"> in case of non SDT or large SDT data arrival</w:t>
            </w:r>
            <w:r w:rsidR="00CE68C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310226" w:rsidR="001E41F3" w:rsidRDefault="00F02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C4F03" w:rsidR="001E41F3" w:rsidRDefault="00F02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D8D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4EE5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2F21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</w:t>
            </w:r>
          </w:p>
          <w:p w14:paraId="42398B96" w14:textId="0CCB346C" w:rsidR="00025F21" w:rsidRDefault="00025F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4435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4869CE" w:rsidR="008863B9" w:rsidRDefault="003C7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add co-source company.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4A6042" w:rsidR="001E41F3" w:rsidRDefault="004341F4">
      <w:pPr>
        <w:rPr>
          <w:noProof/>
          <w:color w:val="FF0000"/>
          <w:lang w:eastAsia="zh-CN"/>
        </w:rPr>
      </w:pPr>
      <w:r w:rsidRPr="004341F4">
        <w:rPr>
          <w:rFonts w:hint="eastAsia"/>
          <w:noProof/>
          <w:color w:val="FF0000"/>
          <w:lang w:eastAsia="zh-CN"/>
        </w:rPr>
        <w:lastRenderedPageBreak/>
        <w:t>=</w:t>
      </w:r>
      <w:r w:rsidRPr="004341F4">
        <w:rPr>
          <w:noProof/>
          <w:color w:val="FF0000"/>
          <w:lang w:eastAsia="zh-CN"/>
        </w:rPr>
        <w:t>=============================  The Start of Change =======================================</w:t>
      </w:r>
    </w:p>
    <w:p w14:paraId="68F9B7D2" w14:textId="3613AE5C" w:rsidR="00647FD0" w:rsidRDefault="00647FD0" w:rsidP="00647FD0">
      <w:pPr>
        <w:pStyle w:val="Heading3"/>
      </w:pPr>
      <w:bookmarkStart w:id="2" w:name="_CR8_18_1"/>
      <w:bookmarkStart w:id="3" w:name="_Toc98351803"/>
      <w:bookmarkStart w:id="4" w:name="_Toc98748101"/>
      <w:bookmarkStart w:id="5" w:name="_Toc105704494"/>
      <w:bookmarkStart w:id="6" w:name="_Toc106108612"/>
      <w:bookmarkStart w:id="7" w:name="_Toc107829584"/>
      <w:bookmarkStart w:id="8" w:name="_Toc112703343"/>
      <w:bookmarkStart w:id="9" w:name="_Toc155906943"/>
      <w:bookmarkEnd w:id="2"/>
      <w:r>
        <w:t>8.18.1</w:t>
      </w:r>
      <w:r>
        <w:tab/>
        <w:t>RACH based SDT</w:t>
      </w:r>
    </w:p>
    <w:p w14:paraId="0EBE46CF" w14:textId="77777777" w:rsidR="00AE45FB" w:rsidRDefault="00AE45FB" w:rsidP="00AE45FB">
      <w:r>
        <w:t>The procedure for RACH based small data transmission in RRC Inactive is shown in Figure 8.18.1-1.</w:t>
      </w:r>
    </w:p>
    <w:p w14:paraId="34AF2A1F" w14:textId="77777777" w:rsidR="00AE45FB" w:rsidRPr="00B8401F" w:rsidRDefault="00AE45FB" w:rsidP="00AE45FB">
      <w:pPr>
        <w:pStyle w:val="TH"/>
      </w:pPr>
      <w:r w:rsidRPr="00B8401F">
        <w:object w:dxaOrig="7516" w:dyaOrig="3317" w14:anchorId="085A64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212.55pt" o:ole="">
            <v:imagedata r:id="rId12" o:title=""/>
          </v:shape>
          <o:OLEObject Type="Embed" ProgID="Visio.Drawing.15" ShapeID="_x0000_i1025" DrawAspect="Content" ObjectID="_1775802490" r:id="rId13"/>
        </w:object>
      </w:r>
    </w:p>
    <w:p w14:paraId="3EEFC692" w14:textId="77777777" w:rsidR="00AE45FB" w:rsidRDefault="00AE45FB" w:rsidP="00AE45FB">
      <w:pPr>
        <w:pStyle w:val="TF"/>
      </w:pPr>
      <w:bookmarkStart w:id="10" w:name="_CRFigure8_18_11"/>
      <w:r w:rsidRPr="00B8401F">
        <w:t xml:space="preserve">Figure </w:t>
      </w:r>
      <w:bookmarkEnd w:id="10"/>
      <w:r w:rsidRPr="00B8401F">
        <w:t>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>.</w:t>
      </w:r>
    </w:p>
    <w:p w14:paraId="0FA1AAAE" w14:textId="77777777" w:rsidR="00AE45FB" w:rsidRPr="00B8401F" w:rsidRDefault="00AE45FB" w:rsidP="00AE45FB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481D8E4E" w14:textId="77777777" w:rsidR="00AE45FB" w:rsidRDefault="00AE45FB" w:rsidP="00AE45FB">
      <w:pPr>
        <w:pStyle w:val="B1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14:paraId="30E92FE9" w14:textId="77777777" w:rsidR="00AE45FB" w:rsidRPr="00B8401F" w:rsidRDefault="00AE45FB" w:rsidP="00AE45FB">
      <w:pPr>
        <w:pStyle w:val="B1"/>
      </w:pPr>
      <w:r>
        <w:t>3.</w:t>
      </w:r>
      <w:r>
        <w:tab/>
      </w:r>
      <w:bookmarkStart w:id="11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11"/>
      <w:r>
        <w:t xml:space="preserve"> The gNB-DU may also provide SDT assistance information.</w:t>
      </w:r>
    </w:p>
    <w:p w14:paraId="7CDFD4DC" w14:textId="77777777" w:rsidR="00AE45FB" w:rsidRDefault="00AE45FB" w:rsidP="00AE45FB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>signalling, if any, is forwarded to the gNB-CU-CP via the UL RRC MESSAGE TRANSFER message, in which any UL NAS PDU is delivered to AMF.</w:t>
      </w:r>
    </w:p>
    <w:p w14:paraId="31F5E63F" w14:textId="77777777" w:rsidR="00AE45FB" w:rsidRPr="00B8401F" w:rsidRDefault="00AE45FB" w:rsidP="00AE45FB">
      <w:pPr>
        <w:pStyle w:val="NO"/>
      </w:pPr>
      <w:r>
        <w:t>NOTE 1:</w:t>
      </w:r>
      <w:r>
        <w:tab/>
        <w:t>In case that full UE context is retrieved from another gNB-CU-CP as specified in TS 38.300 [2], the gNB-CU-CP first establishes the UE context in the gNB-CU-UP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418ECF23" w14:textId="77777777" w:rsidR="00AE45FB" w:rsidRDefault="00AE45FB" w:rsidP="00AE45FB">
      <w:pPr>
        <w:pStyle w:val="NO"/>
      </w:pPr>
      <w:r>
        <w:t>NOTE 2:</w:t>
      </w:r>
      <w:r>
        <w:tab/>
        <w:t xml:space="preserve">In case that only partial UE context for SDT including F1-U UL TEIDs is retrieved from another gNB-CU-CP as specified in TS 38.300 [2], the gNB-CU-CP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gNB-DU in step </w:t>
      </w:r>
      <w:r>
        <w:t>5</w:t>
      </w:r>
      <w:r>
        <w:rPr>
          <w:rFonts w:hint="eastAsia"/>
          <w:lang w:eastAsia="zh-CN"/>
        </w:rPr>
        <w:t xml:space="preserve"> should be forwarded to the other gNB-CU-CP,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14:paraId="1EAD39CC" w14:textId="77777777" w:rsidR="00AE45FB" w:rsidRDefault="00AE45FB" w:rsidP="00AE45FB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768F16E8" w14:textId="77777777" w:rsidR="00AE45FB" w:rsidRDefault="00AE45FB" w:rsidP="00AE45FB">
      <w:pPr>
        <w:pStyle w:val="B1"/>
      </w:pPr>
      <w:r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>including an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14:paraId="6A6EAD47" w14:textId="77777777" w:rsidR="00AE45FB" w:rsidRPr="00B8401F" w:rsidRDefault="00AE45FB" w:rsidP="00AE45FB">
      <w:pPr>
        <w:pStyle w:val="B1"/>
      </w:pPr>
      <w:r>
        <w:t>7.</w:t>
      </w:r>
      <w:r>
        <w:tab/>
        <w:t xml:space="preserve">The gNB-CU-UP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32FA6552" w14:textId="77777777" w:rsidR="00AE45FB" w:rsidRDefault="00AE45FB" w:rsidP="00AE45FB">
      <w:pPr>
        <w:pStyle w:val="NO"/>
      </w:pPr>
      <w:r w:rsidRPr="00F142D3">
        <w:t>NOTE 4:</w:t>
      </w:r>
      <w:r w:rsidRPr="00F142D3">
        <w:tab/>
      </w:r>
      <w:r>
        <w:t>void.</w:t>
      </w:r>
    </w:p>
    <w:p w14:paraId="4B0DBD2D" w14:textId="77777777" w:rsidR="00AE45FB" w:rsidRDefault="00AE45FB" w:rsidP="00AE45FB">
      <w:r w:rsidRPr="007B2D82">
        <w:lastRenderedPageBreak/>
        <w:t>Upon</w:t>
      </w:r>
      <w:r w:rsidRPr="004D4D03">
        <w:rPr>
          <w:lang w:eastAsia="ja-JP"/>
        </w:rPr>
        <w:t xml:space="preserve">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>essage</w:t>
      </w:r>
      <w:r w:rsidRPr="00D11354">
        <w:rPr>
          <w:lang w:eastAsia="ja-JP"/>
        </w:rPr>
        <w:t xml:space="preserve"> </w:t>
      </w:r>
      <w:r w:rsidRPr="008B00FA">
        <w:rPr>
          <w:lang w:eastAsia="ja-JP"/>
        </w:rPr>
        <w:t>without SDT volume threshold crossed indication</w:t>
      </w:r>
      <w:r w:rsidRPr="004D4D03">
        <w:rPr>
          <w:lang w:eastAsia="ja-JP"/>
        </w:rPr>
        <w:t xml:space="preserve"> </w:t>
      </w:r>
      <w:r>
        <w:rPr>
          <w:lang w:eastAsia="ja-JP"/>
        </w:rPr>
        <w:t>from the gNB-DU</w:t>
      </w:r>
      <w:r w:rsidRPr="00F142D3">
        <w:t>, the gNB-CU</w:t>
      </w:r>
      <w:r>
        <w:t>, if serving the UE</w:t>
      </w:r>
      <w:r w:rsidRPr="006B7768">
        <w:t xml:space="preserve"> </w:t>
      </w:r>
      <w:r>
        <w:t xml:space="preserve">and deciding to terminate the ongoing SDT procedure, </w:t>
      </w:r>
      <w:r w:rsidRPr="00F142D3">
        <w:t>shall transmit the UE CONTEXT RELEASE COMMAND message to the gNB-DU.</w:t>
      </w:r>
    </w:p>
    <w:p w14:paraId="691F3EA3" w14:textId="77777777" w:rsidR="00AE45FB" w:rsidRDefault="00AE45FB" w:rsidP="00AE45FB">
      <w:pPr>
        <w:rPr>
          <w:rFonts w:eastAsia="宋体"/>
        </w:rPr>
      </w:pPr>
      <w:r w:rsidRPr="00F142D3">
        <w:t>If CG-SDT is (re-)configured, the gNB-CU may request the gNB-DU to keep CG-SDT configuration and resources in the UE CONTEXT RELEASE COMMAND message.</w:t>
      </w:r>
    </w:p>
    <w:p w14:paraId="6EB2E481" w14:textId="77777777" w:rsidR="00AE45FB" w:rsidRDefault="00AE45FB" w:rsidP="00AE45FB">
      <w:pPr>
        <w:pStyle w:val="NO"/>
      </w:pPr>
      <w:r>
        <w:t>NOTE 5:</w:t>
      </w:r>
      <w:r>
        <w:tab/>
        <w:t>void.</w:t>
      </w:r>
    </w:p>
    <w:p w14:paraId="5FF51B47" w14:textId="5F8EFAC1" w:rsidR="00AE45FB" w:rsidRDefault="00AE45FB" w:rsidP="00AE45FB">
      <w:r>
        <w:rPr>
          <w:lang w:eastAsia="zh-CN"/>
        </w:rPr>
        <w:t xml:space="preserve">Upon receiving BSR from the UE, in case that UL SDT data size in the BSR is larger than the threshold configured from the gNB-CU-CP, the gNB-DU sends the </w:t>
      </w:r>
      <w:r w:rsidRPr="008B00FA">
        <w:t xml:space="preserve">UE INACTIVITY NOTIFICATION </w:t>
      </w:r>
      <w:r>
        <w:rPr>
          <w:lang w:eastAsia="zh-CN"/>
        </w:rPr>
        <w:t>message with the SDT volume threshold crossed indication to the gNB-CU-CP. Upon receiving such indication, the gNB-CU-CP may terminate the ongoing SDT procedure</w:t>
      </w:r>
      <w:r w:rsidRPr="008B00FA">
        <w:rPr>
          <w:lang w:eastAsia="zh-CN"/>
        </w:rPr>
        <w:t xml:space="preserve">, by sending the </w:t>
      </w:r>
      <w:r w:rsidRPr="008B00FA">
        <w:rPr>
          <w:i/>
          <w:lang w:eastAsia="zh-CN"/>
        </w:rPr>
        <w:t>RRCResume</w:t>
      </w:r>
      <w:r w:rsidRPr="008B00FA">
        <w:rPr>
          <w:lang w:eastAsia="zh-CN"/>
        </w:rPr>
        <w:t xml:space="preserve"> message to move the UE to RRC_CONNECTED, or by sending </w:t>
      </w:r>
      <w:r>
        <w:rPr>
          <w:lang w:eastAsia="zh-CN"/>
        </w:rPr>
        <w:t xml:space="preserve">the </w:t>
      </w:r>
      <w:r w:rsidRPr="008B00FA">
        <w:rPr>
          <w:i/>
          <w:lang w:eastAsia="zh-CN"/>
        </w:rPr>
        <w:t>RRCRelease</w:t>
      </w:r>
      <w:r w:rsidRPr="008B00FA">
        <w:rPr>
          <w:lang w:eastAsia="zh-CN"/>
        </w:rPr>
        <w:t xml:space="preserve"> message to move the UE to RRC_INACTIVE</w:t>
      </w:r>
      <w:ins w:id="12" w:author="Huawei" w:date="2024-04-01T16:46:00Z">
        <w:r>
          <w:rPr>
            <w:lang w:eastAsia="zh-CN"/>
          </w:rPr>
          <w:t xml:space="preserve">, or by sending the </w:t>
        </w:r>
        <w:r w:rsidRPr="001E79B3">
          <w:rPr>
            <w:i/>
            <w:iCs/>
            <w:lang w:eastAsia="zh-CN"/>
          </w:rPr>
          <w:t>RRCRelease</w:t>
        </w:r>
        <w:r>
          <w:rPr>
            <w:lang w:eastAsia="zh-CN"/>
          </w:rPr>
          <w:t xml:space="preserve"> message with resume indication to trigger the UE to initiate RRC Resume procedure to move to RRC_CONNECTED state</w:t>
        </w:r>
        <w:r w:rsidRPr="001E79B3">
          <w:rPr>
            <w:lang w:eastAsia="zh-CN"/>
          </w:rPr>
          <w:t xml:space="preserve"> </w:t>
        </w:r>
        <w:r>
          <w:rPr>
            <w:lang w:eastAsia="zh-CN"/>
          </w:rPr>
          <w:t>as specified in TS</w:t>
        </w:r>
      </w:ins>
      <w:ins w:id="13" w:author="Huawei" w:date="2024-04-02T08:49:00Z">
        <w:r w:rsidR="00083000">
          <w:rPr>
            <w:lang w:eastAsia="zh-CN"/>
          </w:rPr>
          <w:t xml:space="preserve"> </w:t>
        </w:r>
      </w:ins>
      <w:ins w:id="14" w:author="Huawei" w:date="2024-04-01T16:46:00Z">
        <w:r>
          <w:rPr>
            <w:lang w:eastAsia="zh-CN"/>
          </w:rPr>
          <w:t>38.300 [2]</w:t>
        </w:r>
      </w:ins>
      <w:r>
        <w:rPr>
          <w:lang w:eastAsia="zh-CN"/>
        </w:rPr>
        <w:t>.</w:t>
      </w:r>
    </w:p>
    <w:p w14:paraId="59245AB8" w14:textId="77777777" w:rsidR="00AE45FB" w:rsidRDefault="00AE45FB" w:rsidP="00AE45FB">
      <w:r w:rsidRPr="00D66F6C">
        <w:t>Upon receiving non-SDT data, the gNB-CU-UP shall send the DL DATA NOTIFICATION message to the gNB-CU-CP. The gNB-CU-CP shall terminate the ongoing SDT procedure as specified in TS 38.300 [2].</w:t>
      </w:r>
    </w:p>
    <w:p w14:paraId="62B91C35" w14:textId="084F26C5" w:rsidR="00AE45FB" w:rsidRPr="00D66F6C" w:rsidRDefault="00AE45FB" w:rsidP="00AE45FB">
      <w:r w:rsidRPr="00A420D1">
        <w:t xml:space="preserve">If the amount of the received DL SDT data is above the </w:t>
      </w:r>
      <w:r>
        <w:t xml:space="preserve">data size </w:t>
      </w:r>
      <w:r w:rsidRPr="00A420D1">
        <w:t>threshol</w:t>
      </w:r>
      <w:r w:rsidRPr="00A92C15">
        <w:t>d configured b</w:t>
      </w:r>
      <w:r w:rsidRPr="00A420D1">
        <w:t xml:space="preserve">y </w:t>
      </w:r>
      <w:r>
        <w:t xml:space="preserve">the </w:t>
      </w:r>
      <w:r w:rsidRPr="00A420D1">
        <w:t xml:space="preserve">gNB-CU-CP, the gNB-CU-UP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gNB-CU-CP may terminate the ongoing SDT procedure</w:t>
      </w:r>
      <w:ins w:id="15" w:author="Huawei" w:date="2024-04-01T16:46:00Z">
        <w:r w:rsidRPr="00AE45FB">
          <w:rPr>
            <w:lang w:eastAsia="zh-CN"/>
          </w:rPr>
          <w:t xml:space="preserve"> </w:t>
        </w:r>
        <w:r>
          <w:rPr>
            <w:lang w:eastAsia="zh-CN"/>
          </w:rPr>
          <w:t>as specified in TS</w:t>
        </w:r>
      </w:ins>
      <w:ins w:id="16" w:author="Huawei" w:date="2024-04-02T08:49:00Z">
        <w:r w:rsidR="00083000">
          <w:rPr>
            <w:lang w:eastAsia="zh-CN"/>
          </w:rPr>
          <w:t xml:space="preserve"> </w:t>
        </w:r>
      </w:ins>
      <w:ins w:id="17" w:author="Huawei" w:date="2024-04-01T16:46:00Z">
        <w:r>
          <w:rPr>
            <w:lang w:eastAsia="zh-CN"/>
          </w:rPr>
          <w:t>38.300 [2]</w:t>
        </w:r>
      </w:ins>
      <w:r>
        <w:t>.</w:t>
      </w:r>
    </w:p>
    <w:p w14:paraId="085DEC1C" w14:textId="4F41691F" w:rsidR="004341F4" w:rsidRPr="004341F4" w:rsidRDefault="004341F4" w:rsidP="004341F4">
      <w:pPr>
        <w:rPr>
          <w:noProof/>
          <w:color w:val="FF0000"/>
          <w:lang w:eastAsia="zh-CN"/>
        </w:rPr>
      </w:pPr>
      <w:bookmarkStart w:id="18" w:name="_CR8_18_2"/>
      <w:bookmarkStart w:id="19" w:name="_CR8_18_3"/>
      <w:bookmarkEnd w:id="3"/>
      <w:bookmarkEnd w:id="4"/>
      <w:bookmarkEnd w:id="5"/>
      <w:bookmarkEnd w:id="6"/>
      <w:bookmarkEnd w:id="7"/>
      <w:bookmarkEnd w:id="8"/>
      <w:bookmarkEnd w:id="9"/>
      <w:bookmarkEnd w:id="18"/>
      <w:bookmarkEnd w:id="19"/>
      <w:r w:rsidRPr="004341F4">
        <w:rPr>
          <w:rFonts w:hint="eastAsia"/>
          <w:noProof/>
          <w:color w:val="FF0000"/>
          <w:lang w:eastAsia="zh-CN"/>
        </w:rPr>
        <w:t>=</w:t>
      </w:r>
      <w:r w:rsidRPr="004341F4">
        <w:rPr>
          <w:noProof/>
          <w:color w:val="FF0000"/>
          <w:lang w:eastAsia="zh-CN"/>
        </w:rPr>
        <w:t xml:space="preserve">=============================  The </w:t>
      </w:r>
      <w:r w:rsidR="00AE45FB">
        <w:rPr>
          <w:noProof/>
          <w:color w:val="FF0000"/>
          <w:lang w:eastAsia="zh-CN"/>
        </w:rPr>
        <w:t>End</w:t>
      </w:r>
      <w:r w:rsidRPr="004341F4">
        <w:rPr>
          <w:noProof/>
          <w:color w:val="FF0000"/>
          <w:lang w:eastAsia="zh-CN"/>
        </w:rPr>
        <w:t xml:space="preserve"> of Change =======================================</w:t>
      </w:r>
    </w:p>
    <w:p w14:paraId="0ECA77AD" w14:textId="77777777" w:rsidR="004341F4" w:rsidRPr="004341F4" w:rsidRDefault="004341F4">
      <w:pPr>
        <w:rPr>
          <w:noProof/>
          <w:color w:val="FF0000"/>
          <w:lang w:eastAsia="zh-CN"/>
        </w:rPr>
      </w:pPr>
    </w:p>
    <w:sectPr w:rsidR="004341F4" w:rsidRPr="004341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C347D" w14:textId="77777777" w:rsidR="002312C1" w:rsidRDefault="002312C1">
      <w:r>
        <w:separator/>
      </w:r>
    </w:p>
  </w:endnote>
  <w:endnote w:type="continuationSeparator" w:id="0">
    <w:p w14:paraId="0B253382" w14:textId="77777777" w:rsidR="002312C1" w:rsidRDefault="00231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62B0E" w14:textId="77777777" w:rsidR="002312C1" w:rsidRDefault="002312C1">
      <w:r>
        <w:separator/>
      </w:r>
    </w:p>
  </w:footnote>
  <w:footnote w:type="continuationSeparator" w:id="0">
    <w:p w14:paraId="0868DB4A" w14:textId="77777777" w:rsidR="002312C1" w:rsidRDefault="00231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21"/>
    <w:rsid w:val="00032A51"/>
    <w:rsid w:val="000746DD"/>
    <w:rsid w:val="00074A8D"/>
    <w:rsid w:val="00075654"/>
    <w:rsid w:val="00083000"/>
    <w:rsid w:val="000A347F"/>
    <w:rsid w:val="000A6394"/>
    <w:rsid w:val="000A6E7C"/>
    <w:rsid w:val="000B7FED"/>
    <w:rsid w:val="000C038A"/>
    <w:rsid w:val="000C6598"/>
    <w:rsid w:val="000D0C72"/>
    <w:rsid w:val="000D44B3"/>
    <w:rsid w:val="000D5E48"/>
    <w:rsid w:val="00136BC8"/>
    <w:rsid w:val="0014460A"/>
    <w:rsid w:val="00145D43"/>
    <w:rsid w:val="00153F0B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1A5D"/>
    <w:rsid w:val="001D6949"/>
    <w:rsid w:val="001E41F3"/>
    <w:rsid w:val="001E79B3"/>
    <w:rsid w:val="001F7296"/>
    <w:rsid w:val="00222DF2"/>
    <w:rsid w:val="00223A97"/>
    <w:rsid w:val="002312C1"/>
    <w:rsid w:val="00231F4F"/>
    <w:rsid w:val="0026004D"/>
    <w:rsid w:val="002640DD"/>
    <w:rsid w:val="00275D12"/>
    <w:rsid w:val="00282DD0"/>
    <w:rsid w:val="00284FEB"/>
    <w:rsid w:val="002851D7"/>
    <w:rsid w:val="002860C4"/>
    <w:rsid w:val="002B5741"/>
    <w:rsid w:val="002B735C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C7192"/>
    <w:rsid w:val="003E1A36"/>
    <w:rsid w:val="00410371"/>
    <w:rsid w:val="00417741"/>
    <w:rsid w:val="004242F1"/>
    <w:rsid w:val="004341F4"/>
    <w:rsid w:val="004444E5"/>
    <w:rsid w:val="00491144"/>
    <w:rsid w:val="004917DF"/>
    <w:rsid w:val="004B5F8A"/>
    <w:rsid w:val="004B75B7"/>
    <w:rsid w:val="004E46EF"/>
    <w:rsid w:val="005141D9"/>
    <w:rsid w:val="00515646"/>
    <w:rsid w:val="0051580D"/>
    <w:rsid w:val="0052166A"/>
    <w:rsid w:val="00547111"/>
    <w:rsid w:val="00554B2E"/>
    <w:rsid w:val="00565888"/>
    <w:rsid w:val="005912F5"/>
    <w:rsid w:val="00591A54"/>
    <w:rsid w:val="00592D74"/>
    <w:rsid w:val="005960B1"/>
    <w:rsid w:val="005A0066"/>
    <w:rsid w:val="005A7EB7"/>
    <w:rsid w:val="005C4288"/>
    <w:rsid w:val="005C59EC"/>
    <w:rsid w:val="005E2C44"/>
    <w:rsid w:val="00604D3C"/>
    <w:rsid w:val="00613346"/>
    <w:rsid w:val="00621188"/>
    <w:rsid w:val="006257ED"/>
    <w:rsid w:val="00632372"/>
    <w:rsid w:val="006325BD"/>
    <w:rsid w:val="006430C1"/>
    <w:rsid w:val="00647FD0"/>
    <w:rsid w:val="00653DE4"/>
    <w:rsid w:val="00665C47"/>
    <w:rsid w:val="00687DD1"/>
    <w:rsid w:val="00692037"/>
    <w:rsid w:val="00695808"/>
    <w:rsid w:val="006A16FE"/>
    <w:rsid w:val="006A7BE2"/>
    <w:rsid w:val="006B46FB"/>
    <w:rsid w:val="006C6A4C"/>
    <w:rsid w:val="006D0A1E"/>
    <w:rsid w:val="006D57AB"/>
    <w:rsid w:val="006E21FB"/>
    <w:rsid w:val="00767D82"/>
    <w:rsid w:val="00792342"/>
    <w:rsid w:val="00792820"/>
    <w:rsid w:val="007977A8"/>
    <w:rsid w:val="007B512A"/>
    <w:rsid w:val="007C2097"/>
    <w:rsid w:val="007D6A07"/>
    <w:rsid w:val="007E4E5D"/>
    <w:rsid w:val="007E7DC8"/>
    <w:rsid w:val="007F43D5"/>
    <w:rsid w:val="007F4FF8"/>
    <w:rsid w:val="007F7259"/>
    <w:rsid w:val="008040A8"/>
    <w:rsid w:val="00810D89"/>
    <w:rsid w:val="008279FA"/>
    <w:rsid w:val="0083769B"/>
    <w:rsid w:val="00857FA7"/>
    <w:rsid w:val="008626E7"/>
    <w:rsid w:val="00870EE7"/>
    <w:rsid w:val="008863B9"/>
    <w:rsid w:val="0089729B"/>
    <w:rsid w:val="008A45A6"/>
    <w:rsid w:val="008B373E"/>
    <w:rsid w:val="008D0253"/>
    <w:rsid w:val="008D3BC6"/>
    <w:rsid w:val="008D3CCC"/>
    <w:rsid w:val="008F1ED8"/>
    <w:rsid w:val="008F3789"/>
    <w:rsid w:val="008F686C"/>
    <w:rsid w:val="009055C0"/>
    <w:rsid w:val="009148DE"/>
    <w:rsid w:val="00941E30"/>
    <w:rsid w:val="00951C63"/>
    <w:rsid w:val="009777D9"/>
    <w:rsid w:val="00991B88"/>
    <w:rsid w:val="00995B69"/>
    <w:rsid w:val="009A5753"/>
    <w:rsid w:val="009A579D"/>
    <w:rsid w:val="009E0719"/>
    <w:rsid w:val="009E3297"/>
    <w:rsid w:val="009F734F"/>
    <w:rsid w:val="009F7A5E"/>
    <w:rsid w:val="00A13385"/>
    <w:rsid w:val="00A246B6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E45FB"/>
    <w:rsid w:val="00B07803"/>
    <w:rsid w:val="00B135E8"/>
    <w:rsid w:val="00B258BB"/>
    <w:rsid w:val="00B570EC"/>
    <w:rsid w:val="00B57BE9"/>
    <w:rsid w:val="00B67B97"/>
    <w:rsid w:val="00B968C8"/>
    <w:rsid w:val="00BA3EC5"/>
    <w:rsid w:val="00BA51D9"/>
    <w:rsid w:val="00BB5DFC"/>
    <w:rsid w:val="00BB6E56"/>
    <w:rsid w:val="00BD279D"/>
    <w:rsid w:val="00BD6BB8"/>
    <w:rsid w:val="00BD6EBA"/>
    <w:rsid w:val="00C11309"/>
    <w:rsid w:val="00C1212E"/>
    <w:rsid w:val="00C42C38"/>
    <w:rsid w:val="00C46120"/>
    <w:rsid w:val="00C570F4"/>
    <w:rsid w:val="00C66BA2"/>
    <w:rsid w:val="00C81EB8"/>
    <w:rsid w:val="00C870F6"/>
    <w:rsid w:val="00C94378"/>
    <w:rsid w:val="00C95985"/>
    <w:rsid w:val="00CB09BD"/>
    <w:rsid w:val="00CB222C"/>
    <w:rsid w:val="00CC466A"/>
    <w:rsid w:val="00CC5026"/>
    <w:rsid w:val="00CC68D0"/>
    <w:rsid w:val="00CE35C7"/>
    <w:rsid w:val="00CE68C6"/>
    <w:rsid w:val="00D03F9A"/>
    <w:rsid w:val="00D042E7"/>
    <w:rsid w:val="00D05CB1"/>
    <w:rsid w:val="00D06D51"/>
    <w:rsid w:val="00D115BF"/>
    <w:rsid w:val="00D24991"/>
    <w:rsid w:val="00D41E6F"/>
    <w:rsid w:val="00D43C03"/>
    <w:rsid w:val="00D44927"/>
    <w:rsid w:val="00D50255"/>
    <w:rsid w:val="00D66520"/>
    <w:rsid w:val="00D70881"/>
    <w:rsid w:val="00D8259B"/>
    <w:rsid w:val="00D84AE9"/>
    <w:rsid w:val="00D858CC"/>
    <w:rsid w:val="00DA4138"/>
    <w:rsid w:val="00DB4C98"/>
    <w:rsid w:val="00DE34CF"/>
    <w:rsid w:val="00E0501E"/>
    <w:rsid w:val="00E13F3D"/>
    <w:rsid w:val="00E34898"/>
    <w:rsid w:val="00E97985"/>
    <w:rsid w:val="00EB00DD"/>
    <w:rsid w:val="00EB09B7"/>
    <w:rsid w:val="00EC14A8"/>
    <w:rsid w:val="00ED6F55"/>
    <w:rsid w:val="00EE6C1C"/>
    <w:rsid w:val="00EE7D7C"/>
    <w:rsid w:val="00F02F21"/>
    <w:rsid w:val="00F200B3"/>
    <w:rsid w:val="00F25D98"/>
    <w:rsid w:val="00F300FB"/>
    <w:rsid w:val="00F71A68"/>
    <w:rsid w:val="00F91EEC"/>
    <w:rsid w:val="00F96F29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F930B-42E2-41A7-A9DF-3F233EF1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1061</Words>
  <Characters>6049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2024-04-15T06:18:00Z</dcterms:created>
  <dcterms:modified xsi:type="dcterms:W3CDTF">2024-04-28T01:32:00Z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(3)90VdCcEwJeBC6kJvcBLNrQEsKJ4Kf9ZGmmQpoMcdkfeItkqt8MxzXaLNnk5svOFC1RsUgAOL
HmYMGlPBXcQ/AO4HnQXzw6KzjqXdqWGWTR3weeFOTN4pmhcYUW1TOpwBcPu0k7UAsxbPyvmf
23soZLdG2j6dMbRPhoYLo86+zMexJlTp9ffISfEyJTQPQyFyYAV7vpU0K2bviMU4ngCTDnfK
gY9zDkErfvyAAv/lxm</vt:lpwstr>
  </property>
  <property fmtid="{D5CDD505-2E9C-101B-9397-08002B2CF9AE}" pid="22" name="_2015_ms_pID_7253431">
    <vt:lpwstr>EcEzO2EhhUSAjFcB/Dd+sOAlf23bDw/T0zRDZJ7YU5+c3+v33xspnt
kUfxLuUzE9u7/6/OtNjyfMLIsuE9OZkEg6WlA0VXYHVG+GJa/YCPmWQ29NfF0Q5OOCu4AG4b
Kth4jwYmbh1IOz/mfdTCaUoU5grdKtckMihgTcYhbA0a4vFw0TlJFoFl74mKTDBXPYgT3tjH
3WShOW/fI77686p2zv1/3kOb+CTadiUvAstd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1713142379</vt:lpwstr>
  </property>
</Properties>
</file>